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3B0D1121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869E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S5-22</w:t>
      </w:r>
      <w:r w:rsidR="004869E6">
        <w:rPr>
          <w:b/>
          <w:i/>
          <w:noProof/>
          <w:sz w:val="28"/>
        </w:rPr>
        <w:t>4</w:t>
      </w:r>
      <w:r w:rsidR="00193D51">
        <w:rPr>
          <w:b/>
          <w:i/>
          <w:noProof/>
          <w:sz w:val="28"/>
        </w:rPr>
        <w:t>091</w:t>
      </w:r>
      <w:bookmarkStart w:id="0" w:name="_GoBack"/>
      <w:bookmarkEnd w:id="0"/>
    </w:p>
    <w:p w14:paraId="4B1B82B2" w14:textId="68697844" w:rsidR="00F20C43" w:rsidRPr="006431AF" w:rsidRDefault="00F20C43" w:rsidP="00F20C43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4869E6">
        <w:rPr>
          <w:sz w:val="24"/>
        </w:rPr>
        <w:t>27 June</w:t>
      </w:r>
      <w:r>
        <w:rPr>
          <w:sz w:val="24"/>
        </w:rPr>
        <w:t xml:space="preserve"> - 1 </w:t>
      </w:r>
      <w:r w:rsidR="004869E6">
        <w:rPr>
          <w:sz w:val="24"/>
        </w:rPr>
        <w:t>Jul</w:t>
      </w:r>
      <w:r>
        <w:rPr>
          <w:sz w:val="24"/>
        </w:rPr>
        <w:t>y 2022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49FF3DC4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</w:p>
    <w:p w14:paraId="0FB29C4A" w14:textId="66BBA4A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F7F04" w:rsidRPr="00BF7F04">
        <w:rPr>
          <w:rFonts w:ascii="Arial" w:hAnsi="Arial" w:cs="Arial"/>
          <w:b/>
        </w:rPr>
        <w:t xml:space="preserve">Correcting </w:t>
      </w:r>
      <w:r w:rsidR="004869E6">
        <w:rPr>
          <w:rFonts w:ascii="Arial" w:hAnsi="Arial" w:cs="Arial"/>
          <w:b/>
        </w:rPr>
        <w:t>vocabulary for CNF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63DF8571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443C05">
        <w:rPr>
          <w:rFonts w:ascii="Arial" w:hAnsi="Arial"/>
          <w:b/>
        </w:rPr>
        <w:t>6</w:t>
      </w:r>
      <w:r w:rsidR="00890CDA" w:rsidRPr="00443C05">
        <w:rPr>
          <w:rFonts w:ascii="Arial" w:hAnsi="Arial"/>
          <w:b/>
        </w:rPr>
        <w:t>.</w:t>
      </w:r>
      <w:r w:rsidR="00443C05">
        <w:rPr>
          <w:rFonts w:ascii="Arial" w:hAnsi="Arial"/>
          <w:b/>
        </w:rPr>
        <w:t>9.2</w:t>
      </w:r>
      <w:r w:rsidR="00890CDA" w:rsidRPr="00443C05">
        <w:rPr>
          <w:rFonts w:ascii="Arial" w:hAnsi="Arial"/>
          <w:b/>
        </w:rPr>
        <w:t>.</w:t>
      </w:r>
      <w:r w:rsidR="004869E6" w:rsidRPr="00443C05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598789F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0520D57F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5ADEE346" w:rsidR="00C022E3" w:rsidRPr="00EE370B" w:rsidRDefault="00DF2741">
      <w:pPr>
        <w:rPr>
          <w:iCs/>
        </w:rPr>
      </w:pPr>
      <w:r>
        <w:rPr>
          <w:iCs/>
        </w:rPr>
        <w:t>The usage of CNF may be misleading</w:t>
      </w:r>
      <w:r w:rsidR="00792331" w:rsidRPr="00EE370B">
        <w:rPr>
          <w:iCs/>
        </w:rPr>
        <w:t>.</w:t>
      </w:r>
      <w:r>
        <w:rPr>
          <w:iCs/>
        </w:rPr>
        <w:t xml:space="preserve"> Therefore it is proposed not to use it and study the Energy Consumption of ‘Containerized VNF’ and ‘Containerized VNFC’</w:t>
      </w:r>
      <w:r w:rsidRPr="00DF2741">
        <w:rPr>
          <w:iCs/>
        </w:rPr>
        <w:t xml:space="preserve"> </w:t>
      </w:r>
      <w:r>
        <w:rPr>
          <w:iCs/>
        </w:rPr>
        <w:t>instead of ‘Containerized Network Functions’.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77777777" w:rsidR="008B4517" w:rsidRDefault="008B4517" w:rsidP="008B4517"/>
    <w:p w14:paraId="0F47389F" w14:textId="448E3BDA" w:rsidR="00401B43" w:rsidRPr="004D3578" w:rsidRDefault="00401B43" w:rsidP="00401B43">
      <w:pPr>
        <w:pStyle w:val="Heading2"/>
      </w:pPr>
      <w:bookmarkStart w:id="3" w:name="_Toc100664801"/>
      <w:r>
        <w:t>4</w:t>
      </w:r>
      <w:r w:rsidRPr="004D3578">
        <w:t>.</w:t>
      </w:r>
      <w:r>
        <w:t>2</w:t>
      </w:r>
      <w:r w:rsidRPr="004D3578">
        <w:tab/>
      </w:r>
      <w:r w:rsidRPr="00F239B0">
        <w:t xml:space="preserve">Key Issue </w:t>
      </w:r>
      <w:r>
        <w:t>#2</w:t>
      </w:r>
      <w:r w:rsidRPr="00F239B0">
        <w:t xml:space="preserve">: </w:t>
      </w:r>
      <w:r>
        <w:t xml:space="preserve">Energy Consumption of </w:t>
      </w:r>
      <w:del w:id="4" w:author="Jean Michel Cornily" w:date="2022-05-24T11:30:00Z">
        <w:r w:rsidDel="00F15DA2">
          <w:delText xml:space="preserve">Containerized </w:delText>
        </w:r>
      </w:del>
      <w:ins w:id="5" w:author="Jean Michel Cornily" w:date="2022-05-24T11:30:00Z">
        <w:r w:rsidR="00F15DA2">
          <w:t xml:space="preserve">containerized </w:t>
        </w:r>
      </w:ins>
      <w:del w:id="6" w:author="Jean Michel Cornily" w:date="2022-05-24T11:30:00Z">
        <w:r w:rsidDel="00F15DA2">
          <w:delText>Network Functions</w:delText>
        </w:r>
        <w:r w:rsidRPr="00F239B0" w:rsidDel="00F15DA2">
          <w:delText xml:space="preserve"> </w:delText>
        </w:r>
        <w:r w:rsidDel="00F15DA2">
          <w:delText>(CNF)</w:delText>
        </w:r>
      </w:del>
      <w:bookmarkEnd w:id="3"/>
      <w:ins w:id="7" w:author="Jean Michel Cornily" w:date="2022-05-24T11:30:00Z">
        <w:r w:rsidR="00F15DA2">
          <w:t>VNF/VNFCs</w:t>
        </w:r>
      </w:ins>
    </w:p>
    <w:p w14:paraId="3A53DBA4" w14:textId="77777777" w:rsidR="00401B43" w:rsidRDefault="00401B43" w:rsidP="00401B43">
      <w:pPr>
        <w:pStyle w:val="Heading3"/>
        <w:rPr>
          <w:lang w:eastAsia="ko-KR"/>
        </w:rPr>
      </w:pPr>
      <w:bookmarkStart w:id="8" w:name="_Toc100664802"/>
      <w:r>
        <w:rPr>
          <w:lang w:eastAsia="ko-KR"/>
        </w:rPr>
        <w:t>4.2.1</w:t>
      </w:r>
      <w:r>
        <w:rPr>
          <w:lang w:eastAsia="ko-KR"/>
        </w:rPr>
        <w:tab/>
        <w:t>Description</w:t>
      </w:r>
      <w:bookmarkEnd w:id="8"/>
    </w:p>
    <w:p w14:paraId="3E1DFF0A" w14:textId="77777777" w:rsidR="00401B43" w:rsidRDefault="00401B43" w:rsidP="00401B43">
      <w:pPr>
        <w:rPr>
          <w:lang w:eastAsia="ko-KR"/>
        </w:rPr>
      </w:pPr>
      <w:r>
        <w:rPr>
          <w:lang w:eastAsia="ko-KR"/>
        </w:rPr>
        <w:t>The Rel-17 definition of the Energy Consumption (EC) of VNF/VNFCs (see TS 28.554 [2] – clauses 6.7.3.1.2 and 6.7.3.1.3) is valid for VM-based VNFs, i.e. when VNF/VNFC(s) are implemented on Virtual Machine(s) (VM).</w:t>
      </w:r>
    </w:p>
    <w:p w14:paraId="1FCE0205" w14:textId="77777777" w:rsidR="00401B43" w:rsidRDefault="00401B43" w:rsidP="00401B43">
      <w:pPr>
        <w:rPr>
          <w:lang w:eastAsia="ko-KR"/>
        </w:rPr>
      </w:pPr>
      <w:r>
        <w:rPr>
          <w:lang w:eastAsia="ko-KR"/>
        </w:rPr>
        <w:t>ETSI ISG NFV started considering that VNF/VNFCs can be</w:t>
      </w:r>
      <w:r w:rsidRPr="00BE4797">
        <w:rPr>
          <w:lang w:eastAsia="ko-KR"/>
        </w:rPr>
        <w:t xml:space="preserve"> implemented using OS container technology</w:t>
      </w:r>
      <w:r>
        <w:rPr>
          <w:lang w:eastAsia="ko-KR"/>
        </w:rPr>
        <w:t xml:space="preserve"> (see e.g. [5] and [6])</w:t>
      </w:r>
      <w:r w:rsidRPr="00BE4797">
        <w:rPr>
          <w:lang w:eastAsia="ko-KR"/>
        </w:rPr>
        <w:t>.</w:t>
      </w:r>
    </w:p>
    <w:p w14:paraId="2B4EB7DE" w14:textId="02BD38D9" w:rsidR="00F15DA2" w:rsidRPr="001508DB" w:rsidRDefault="00F15DA2" w:rsidP="00F15DA2">
      <w:pPr>
        <w:rPr>
          <w:ins w:id="9" w:author="Jean Michel Cornily" w:date="2022-05-24T11:36:00Z"/>
          <w:lang w:eastAsia="ko-KR"/>
        </w:rPr>
      </w:pPr>
      <w:ins w:id="10" w:author="Jean Michel Cornily" w:date="2022-05-24T11:36:00Z">
        <w:r>
          <w:rPr>
            <w:lang w:eastAsia="ko-KR"/>
          </w:rPr>
          <w:t xml:space="preserve">In the context of this key issue, a VNF (respectively VNFC) running </w:t>
        </w:r>
      </w:ins>
      <w:ins w:id="11" w:author="Jean Michel Cornily" w:date="2022-05-24T11:37:00Z">
        <w:r>
          <w:rPr>
            <w:lang w:eastAsia="ko-KR"/>
          </w:rPr>
          <w:t>using</w:t>
        </w:r>
      </w:ins>
      <w:ins w:id="12" w:author="Jean Michel Cornily" w:date="2022-05-24T11:36:00Z">
        <w:r>
          <w:rPr>
            <w:lang w:eastAsia="ko-KR"/>
          </w:rPr>
          <w:t xml:space="preserve"> OS container</w:t>
        </w:r>
      </w:ins>
      <w:ins w:id="13" w:author="Jean Michel Cornily" w:date="2022-05-24T11:37:00Z">
        <w:r>
          <w:rPr>
            <w:lang w:eastAsia="ko-KR"/>
          </w:rPr>
          <w:t xml:space="preserve"> technology</w:t>
        </w:r>
      </w:ins>
      <w:ins w:id="14" w:author="Jean Michel Cornily" w:date="2022-05-24T11:36:00Z">
        <w:r>
          <w:rPr>
            <w:lang w:eastAsia="ko-KR"/>
          </w:rPr>
          <w:t xml:space="preserve"> is called a ‘containerized VNF’ (resp. ‘containerized VNFC’), as per </w:t>
        </w:r>
        <w:r w:rsidRPr="00F15DA2">
          <w:rPr>
            <w:lang w:eastAsia="ko-KR"/>
          </w:rPr>
          <w:t>ETSI GR NFV-IFA 029</w:t>
        </w:r>
        <w:r>
          <w:rPr>
            <w:lang w:eastAsia="ko-KR"/>
          </w:rPr>
          <w:t xml:space="preserve"> [6]</w:t>
        </w:r>
      </w:ins>
      <w:ins w:id="15" w:author="Jean Michel Cornily" w:date="2022-05-24T11:37:00Z">
        <w:r>
          <w:rPr>
            <w:lang w:eastAsia="ko-KR"/>
          </w:rPr>
          <w:t xml:space="preserve"> clause 5.3.1</w:t>
        </w:r>
      </w:ins>
      <w:ins w:id="16" w:author="Jean Michel Cornily" w:date="2022-05-24T11:36:00Z">
        <w:r>
          <w:rPr>
            <w:lang w:eastAsia="ko-KR"/>
          </w:rPr>
          <w:t>.</w:t>
        </w:r>
      </w:ins>
    </w:p>
    <w:p w14:paraId="7CCC926E" w14:textId="05F07CB8" w:rsidR="00F15DA2" w:rsidRPr="001508DB" w:rsidDel="00F15DA2" w:rsidRDefault="00401B43" w:rsidP="00F15DA2">
      <w:pPr>
        <w:rPr>
          <w:del w:id="17" w:author="Jean Michel Cornily" w:date="2022-05-24T11:36:00Z"/>
          <w:lang w:eastAsia="ko-KR"/>
        </w:rPr>
      </w:pPr>
      <w:r>
        <w:rPr>
          <w:lang w:eastAsia="ko-KR"/>
        </w:rPr>
        <w:t xml:space="preserve">This key issue aims at investigating on potential definition(s) of EC for </w:t>
      </w:r>
      <w:del w:id="18" w:author="Jean Michel Cornily" w:date="2022-05-24T11:31:00Z">
        <w:r w:rsidDel="00F15DA2">
          <w:rPr>
            <w:lang w:eastAsia="ko-KR"/>
          </w:rPr>
          <w:delText>Containerized Network Functions (CNF)</w:delText>
        </w:r>
      </w:del>
      <w:ins w:id="19" w:author="Jean Michel Cornily" w:date="2022-05-24T11:31:00Z">
        <w:r w:rsidR="00F15DA2">
          <w:rPr>
            <w:lang w:eastAsia="ko-KR"/>
          </w:rPr>
          <w:t>containerized VNF/VNFCs</w:t>
        </w:r>
      </w:ins>
      <w:r>
        <w:rPr>
          <w:lang w:eastAsia="ko-KR"/>
        </w:rPr>
        <w:t>.</w:t>
      </w:r>
    </w:p>
    <w:p w14:paraId="7D96B8C9" w14:textId="77777777" w:rsidR="00401B43" w:rsidRPr="007837C8" w:rsidRDefault="00401B43" w:rsidP="00401B43">
      <w:pPr>
        <w:pStyle w:val="Heading3"/>
        <w:rPr>
          <w:lang w:eastAsia="ko-KR"/>
        </w:rPr>
      </w:pPr>
      <w:bookmarkStart w:id="20" w:name="_Toc100664803"/>
      <w:r>
        <w:rPr>
          <w:lang w:eastAsia="ko-KR"/>
        </w:rPr>
        <w:t>4</w:t>
      </w:r>
      <w:r w:rsidRPr="007837C8">
        <w:rPr>
          <w:lang w:eastAsia="ko-KR"/>
        </w:rPr>
        <w:t>.</w:t>
      </w:r>
      <w:r>
        <w:rPr>
          <w:lang w:eastAsia="ko-KR"/>
        </w:rPr>
        <w:t>2.</w:t>
      </w:r>
      <w:r w:rsidRPr="007837C8">
        <w:rPr>
          <w:lang w:eastAsia="ko-KR"/>
        </w:rPr>
        <w:t>2</w:t>
      </w:r>
      <w:r w:rsidRPr="007837C8">
        <w:rPr>
          <w:lang w:eastAsia="ko-KR"/>
        </w:rPr>
        <w:tab/>
        <w:t>Potential solutions</w:t>
      </w:r>
      <w:bookmarkEnd w:id="20"/>
    </w:p>
    <w:p w14:paraId="1A3BE0F9" w14:textId="77777777" w:rsidR="00401B43" w:rsidRPr="00EA5506" w:rsidRDefault="00401B43" w:rsidP="00401B43">
      <w:pPr>
        <w:pStyle w:val="Heading4"/>
        <w:rPr>
          <w:lang w:val="en-US"/>
        </w:rPr>
      </w:pPr>
      <w:bookmarkStart w:id="21" w:name="_Toc100664804"/>
      <w:r>
        <w:rPr>
          <w:lang w:val="en-US"/>
        </w:rPr>
        <w:t>4</w:t>
      </w:r>
      <w:r w:rsidRPr="00EA5506">
        <w:rPr>
          <w:lang w:val="en-US"/>
        </w:rPr>
        <w:t>.</w:t>
      </w:r>
      <w:r>
        <w:rPr>
          <w:lang w:val="en-US"/>
        </w:rPr>
        <w:t>2.</w:t>
      </w:r>
      <w:proofErr w:type="gramStart"/>
      <w:r>
        <w:rPr>
          <w:lang w:val="en-US"/>
        </w:rPr>
        <w:t>2</w:t>
      </w:r>
      <w:r w:rsidRPr="00EA5506">
        <w:rPr>
          <w:lang w:val="en-US"/>
        </w:rPr>
        <w:t>.</w:t>
      </w:r>
      <w:r>
        <w:rPr>
          <w:lang w:val="en-US"/>
        </w:rPr>
        <w:t>i</w:t>
      </w:r>
      <w:proofErr w:type="gramEnd"/>
      <w:r w:rsidRPr="00EA5506">
        <w:rPr>
          <w:lang w:val="en-US"/>
        </w:rPr>
        <w:tab/>
        <w:t>Potential solution #&lt;</w:t>
      </w:r>
      <w:proofErr w:type="spellStart"/>
      <w:r>
        <w:rPr>
          <w:lang w:val="en-US"/>
        </w:rPr>
        <w:t>i</w:t>
      </w:r>
      <w:proofErr w:type="spellEnd"/>
      <w:r w:rsidRPr="00EA5506">
        <w:rPr>
          <w:lang w:val="en-US"/>
        </w:rPr>
        <w:t>&gt;: &lt;</w:t>
      </w:r>
      <w:r>
        <w:rPr>
          <w:lang w:val="en-US"/>
        </w:rPr>
        <w:t xml:space="preserve">Potential </w:t>
      </w:r>
      <w:r w:rsidRPr="00EA5506">
        <w:rPr>
          <w:lang w:val="en-US"/>
        </w:rPr>
        <w:t xml:space="preserve">Solution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r w:rsidRPr="00EA5506">
        <w:rPr>
          <w:lang w:val="en-US"/>
        </w:rPr>
        <w:t>Title&gt;</w:t>
      </w:r>
      <w:bookmarkEnd w:id="21"/>
      <w:r w:rsidRPr="00EA5506">
        <w:rPr>
          <w:lang w:val="en-US"/>
        </w:rPr>
        <w:t xml:space="preserve"> </w:t>
      </w:r>
    </w:p>
    <w:p w14:paraId="06325DF1" w14:textId="77777777" w:rsidR="00401B43" w:rsidRDefault="00401B43" w:rsidP="00401B43">
      <w:pPr>
        <w:pStyle w:val="Heading5"/>
        <w:rPr>
          <w:lang w:eastAsia="ko-KR"/>
        </w:rPr>
      </w:pPr>
      <w:bookmarkStart w:id="22" w:name="_Toc100664805"/>
      <w:r>
        <w:rPr>
          <w:lang w:eastAsia="ko-KR"/>
        </w:rPr>
        <w:t>4.2.</w:t>
      </w:r>
      <w:proofErr w:type="gramStart"/>
      <w:r>
        <w:rPr>
          <w:lang w:eastAsia="ko-KR"/>
        </w:rPr>
        <w:t>2.i.</w:t>
      </w:r>
      <w:proofErr w:type="gramEnd"/>
      <w:r>
        <w:rPr>
          <w:lang w:eastAsia="ko-KR"/>
        </w:rPr>
        <w:t>1</w:t>
      </w:r>
      <w:r>
        <w:rPr>
          <w:lang w:eastAsia="ko-KR"/>
        </w:rPr>
        <w:tab/>
        <w:t>Introduction</w:t>
      </w:r>
      <w:bookmarkEnd w:id="22"/>
    </w:p>
    <w:p w14:paraId="554AA3D7" w14:textId="77777777" w:rsidR="00401B43" w:rsidRDefault="00401B43" w:rsidP="00401B43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 xml:space="preserve">This clause describes </w:t>
      </w:r>
      <w:r w:rsidRPr="00160BE5">
        <w:rPr>
          <w:lang w:val="en-US"/>
        </w:rPr>
        <w:t xml:space="preserve">briefly the </w:t>
      </w:r>
      <w:r>
        <w:rPr>
          <w:lang w:val="en-US"/>
        </w:rPr>
        <w:t>potential solution at a high-level.</w:t>
      </w:r>
    </w:p>
    <w:p w14:paraId="2B7C5F46" w14:textId="77777777" w:rsidR="00401B43" w:rsidRDefault="00401B43" w:rsidP="00401B43">
      <w:pPr>
        <w:pStyle w:val="Heading5"/>
        <w:rPr>
          <w:lang w:eastAsia="ko-KR"/>
        </w:rPr>
      </w:pPr>
      <w:bookmarkStart w:id="23" w:name="_Toc100664806"/>
      <w:r>
        <w:rPr>
          <w:lang w:eastAsia="ko-KR"/>
        </w:rPr>
        <w:t>4.2.</w:t>
      </w:r>
      <w:proofErr w:type="gramStart"/>
      <w:r>
        <w:rPr>
          <w:lang w:eastAsia="ko-KR"/>
        </w:rPr>
        <w:t>2.i.</w:t>
      </w:r>
      <w:proofErr w:type="gramEnd"/>
      <w:r>
        <w:rPr>
          <w:lang w:eastAsia="ko-KR"/>
        </w:rPr>
        <w:t>2</w:t>
      </w:r>
      <w:r>
        <w:rPr>
          <w:lang w:eastAsia="ko-KR"/>
        </w:rPr>
        <w:tab/>
        <w:t>Description</w:t>
      </w:r>
      <w:bookmarkEnd w:id="23"/>
    </w:p>
    <w:p w14:paraId="5D5FD70C" w14:textId="77777777" w:rsidR="00401B43" w:rsidRDefault="00401B43" w:rsidP="00401B43">
      <w:pPr>
        <w:pStyle w:val="EditorsNote"/>
      </w:pPr>
      <w:r>
        <w:t>Editor's Note:</w:t>
      </w:r>
      <w:r>
        <w:tab/>
      </w:r>
      <w:r>
        <w:rPr>
          <w:lang w:val="en-US"/>
        </w:rPr>
        <w:t>This clause further details the potential solution and any assumptions made</w:t>
      </w:r>
      <w:r>
        <w:t>.</w:t>
      </w:r>
    </w:p>
    <w:p w14:paraId="6B03F757" w14:textId="326E7539" w:rsidR="00F8703D" w:rsidRDefault="00F8703D" w:rsidP="00F8703D">
      <w:pPr>
        <w:rPr>
          <w:lang w:eastAsia="zh-CN"/>
        </w:rPr>
      </w:pPr>
    </w:p>
    <w:p w14:paraId="5293E864" w14:textId="77777777" w:rsidR="00401B43" w:rsidRPr="00EE370B" w:rsidRDefault="00401B43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" w:name="clause4"/>
            <w:bookmarkEnd w:id="2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C79BF" w14:textId="77777777" w:rsidR="00EE28FC" w:rsidRDefault="00EE28FC">
      <w:r>
        <w:separator/>
      </w:r>
    </w:p>
  </w:endnote>
  <w:endnote w:type="continuationSeparator" w:id="0">
    <w:p w14:paraId="77AC7EE4" w14:textId="77777777" w:rsidR="00EE28FC" w:rsidRDefault="00EE28FC">
      <w:r>
        <w:continuationSeparator/>
      </w:r>
    </w:p>
  </w:endnote>
  <w:endnote w:type="continuationNotice" w:id="1">
    <w:p w14:paraId="4B2D4711" w14:textId="77777777" w:rsidR="00EE28FC" w:rsidRDefault="00EE28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9302F" w14:textId="77777777" w:rsidR="00EE28FC" w:rsidRDefault="00EE28FC">
      <w:r>
        <w:separator/>
      </w:r>
    </w:p>
  </w:footnote>
  <w:footnote w:type="continuationSeparator" w:id="0">
    <w:p w14:paraId="6F8B52DA" w14:textId="77777777" w:rsidR="00EE28FC" w:rsidRDefault="00EE28FC">
      <w:r>
        <w:continuationSeparator/>
      </w:r>
    </w:p>
  </w:footnote>
  <w:footnote w:type="continuationNotice" w:id="1">
    <w:p w14:paraId="5BC12CBD" w14:textId="77777777" w:rsidR="00EE28FC" w:rsidRDefault="00EE28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an Michel Cornily">
    <w15:presenceInfo w15:providerId="AD" w15:userId="S-1-5-21-147214757-305610072-1517763936-9098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B75D7"/>
    <w:rsid w:val="000C5FD5"/>
    <w:rsid w:val="000D1B5B"/>
    <w:rsid w:val="0010401F"/>
    <w:rsid w:val="00123119"/>
    <w:rsid w:val="00130937"/>
    <w:rsid w:val="00134287"/>
    <w:rsid w:val="00155947"/>
    <w:rsid w:val="00155D0B"/>
    <w:rsid w:val="0016187F"/>
    <w:rsid w:val="00173FA3"/>
    <w:rsid w:val="00181067"/>
    <w:rsid w:val="00184B6F"/>
    <w:rsid w:val="00184DE2"/>
    <w:rsid w:val="001861E5"/>
    <w:rsid w:val="00193A3A"/>
    <w:rsid w:val="00193BCC"/>
    <w:rsid w:val="00193D51"/>
    <w:rsid w:val="001A3116"/>
    <w:rsid w:val="001B1652"/>
    <w:rsid w:val="001B16E3"/>
    <w:rsid w:val="001C3EC8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A1857"/>
    <w:rsid w:val="002A2DFA"/>
    <w:rsid w:val="002A6B8C"/>
    <w:rsid w:val="002B125F"/>
    <w:rsid w:val="002B1D57"/>
    <w:rsid w:val="002C2D59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D6F9D"/>
    <w:rsid w:val="003E2F52"/>
    <w:rsid w:val="003F52B2"/>
    <w:rsid w:val="004016EE"/>
    <w:rsid w:val="00401B43"/>
    <w:rsid w:val="00407A43"/>
    <w:rsid w:val="004133C9"/>
    <w:rsid w:val="004222AC"/>
    <w:rsid w:val="00423C36"/>
    <w:rsid w:val="00440414"/>
    <w:rsid w:val="00443C05"/>
    <w:rsid w:val="00446207"/>
    <w:rsid w:val="0045066C"/>
    <w:rsid w:val="0045484C"/>
    <w:rsid w:val="00455625"/>
    <w:rsid w:val="0045565A"/>
    <w:rsid w:val="0045777E"/>
    <w:rsid w:val="004856F7"/>
    <w:rsid w:val="00485E3C"/>
    <w:rsid w:val="004869E6"/>
    <w:rsid w:val="004C31D2"/>
    <w:rsid w:val="004D55C2"/>
    <w:rsid w:val="004D6E02"/>
    <w:rsid w:val="004D7A0B"/>
    <w:rsid w:val="004E311D"/>
    <w:rsid w:val="005047E3"/>
    <w:rsid w:val="00521131"/>
    <w:rsid w:val="005410F6"/>
    <w:rsid w:val="005664AF"/>
    <w:rsid w:val="005729C4"/>
    <w:rsid w:val="0059227B"/>
    <w:rsid w:val="005B0966"/>
    <w:rsid w:val="005B2EC6"/>
    <w:rsid w:val="005B795D"/>
    <w:rsid w:val="005D180E"/>
    <w:rsid w:val="005D3D20"/>
    <w:rsid w:val="005D638F"/>
    <w:rsid w:val="005D652A"/>
    <w:rsid w:val="005E20D0"/>
    <w:rsid w:val="00613820"/>
    <w:rsid w:val="00631B0F"/>
    <w:rsid w:val="00652248"/>
    <w:rsid w:val="00657B80"/>
    <w:rsid w:val="00675B3C"/>
    <w:rsid w:val="0069562D"/>
    <w:rsid w:val="006B0FAF"/>
    <w:rsid w:val="006D340A"/>
    <w:rsid w:val="006D7742"/>
    <w:rsid w:val="006E0909"/>
    <w:rsid w:val="006E35DF"/>
    <w:rsid w:val="006E4A7C"/>
    <w:rsid w:val="006E5383"/>
    <w:rsid w:val="00704238"/>
    <w:rsid w:val="00706E79"/>
    <w:rsid w:val="00710353"/>
    <w:rsid w:val="00712189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D4C"/>
    <w:rsid w:val="007A0AB6"/>
    <w:rsid w:val="007C0A2D"/>
    <w:rsid w:val="007C27B0"/>
    <w:rsid w:val="007C70C4"/>
    <w:rsid w:val="007F300B"/>
    <w:rsid w:val="008014C3"/>
    <w:rsid w:val="008320A5"/>
    <w:rsid w:val="00832C87"/>
    <w:rsid w:val="008413BB"/>
    <w:rsid w:val="00870F63"/>
    <w:rsid w:val="00876B9A"/>
    <w:rsid w:val="00883E24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910C90"/>
    <w:rsid w:val="00912AF7"/>
    <w:rsid w:val="00926ABD"/>
    <w:rsid w:val="009364A6"/>
    <w:rsid w:val="00947F4E"/>
    <w:rsid w:val="00955530"/>
    <w:rsid w:val="00957F90"/>
    <w:rsid w:val="00966D47"/>
    <w:rsid w:val="00971F82"/>
    <w:rsid w:val="00982493"/>
    <w:rsid w:val="009838C8"/>
    <w:rsid w:val="00987833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84A94"/>
    <w:rsid w:val="00A86F72"/>
    <w:rsid w:val="00A93BD8"/>
    <w:rsid w:val="00AA0B5F"/>
    <w:rsid w:val="00AB4109"/>
    <w:rsid w:val="00AC29C9"/>
    <w:rsid w:val="00AC67FB"/>
    <w:rsid w:val="00AD1DAA"/>
    <w:rsid w:val="00AD3B7F"/>
    <w:rsid w:val="00AE1176"/>
    <w:rsid w:val="00AE6881"/>
    <w:rsid w:val="00AF1E23"/>
    <w:rsid w:val="00AF4D56"/>
    <w:rsid w:val="00B01AFF"/>
    <w:rsid w:val="00B05CC7"/>
    <w:rsid w:val="00B13FEB"/>
    <w:rsid w:val="00B27E39"/>
    <w:rsid w:val="00B32AF8"/>
    <w:rsid w:val="00B350D8"/>
    <w:rsid w:val="00B37FA9"/>
    <w:rsid w:val="00B610E5"/>
    <w:rsid w:val="00B879F0"/>
    <w:rsid w:val="00BA457C"/>
    <w:rsid w:val="00BE3362"/>
    <w:rsid w:val="00BE6EAC"/>
    <w:rsid w:val="00BE736B"/>
    <w:rsid w:val="00BF234F"/>
    <w:rsid w:val="00BF7F04"/>
    <w:rsid w:val="00C022E3"/>
    <w:rsid w:val="00C17453"/>
    <w:rsid w:val="00C33CE9"/>
    <w:rsid w:val="00C43675"/>
    <w:rsid w:val="00C4712D"/>
    <w:rsid w:val="00C5099A"/>
    <w:rsid w:val="00C5289D"/>
    <w:rsid w:val="00C53134"/>
    <w:rsid w:val="00C63F40"/>
    <w:rsid w:val="00C75EF5"/>
    <w:rsid w:val="00C92FEC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1647B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F2741"/>
    <w:rsid w:val="00DF2C0E"/>
    <w:rsid w:val="00E06FFB"/>
    <w:rsid w:val="00E30155"/>
    <w:rsid w:val="00E62FDD"/>
    <w:rsid w:val="00E6319A"/>
    <w:rsid w:val="00E80C5B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28FC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5DA2"/>
    <w:rsid w:val="00F20C43"/>
    <w:rsid w:val="00F22096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1198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Jean Michel Cornily</cp:lastModifiedBy>
  <cp:revision>7</cp:revision>
  <cp:lastPrinted>1899-12-31T23:00:00Z</cp:lastPrinted>
  <dcterms:created xsi:type="dcterms:W3CDTF">2022-05-17T08:00:00Z</dcterms:created>
  <dcterms:modified xsi:type="dcterms:W3CDTF">2022-06-17T07:17:00Z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(2)lMcTm3iHhHPv1mXSwS5DG6JSrEfF68GXjZgLfUfaptHUoTgTJDcY+/NcaibmC6IEW5PGEhbO
Fk8TqsukijZvhV4ZH8uIUIGmefnhezZXg9m4CfDFTZicWlOr0Lzxqato347g1M0Dp/ia4dH5
G+0iNwMv+/q6bSFwacLXiqhJr6Lp8IFTRFsB2RLwCyFZKleeTg2PSG6uFEKmXLvkUmTJXcnV
hYzSyDNYYSJ3rmPs2i</vt:lpwstr>
  </property>
  <property fmtid="{D5CDD505-2E9C-101B-9397-08002B2CF9AE}" pid="3" name="_2015_ms_pID_7253431">
    <vt:lpwstr>e4uuTV8vXelL31BHB0yox3KNajoR1Awv7C+tlAqwjWqrjjZLKNaWvJ
hzZnkyKAaHjODLNm9QhD17pbFXQ3qC4kVjSMLXuRV4hzfXN5hZtxLY2lEsKtUkkyMhsACW5D
6kC0+ZJGIC1ezKfSi2dT7hR0X13ky9hQeh6OYPHb4NNFjIpHY/Rt8LAx637fM3XdkiPFQSM5
5LWpkBJfrRWBd5he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1655388890</vt:lpwstr>
  </property>
</Properties>
</file>